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5AC" w:rsidRDefault="003545AC" w:rsidP="00354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F77F14">
        <w:rPr>
          <w:b/>
          <w:noProof/>
          <w:sz w:val="24"/>
        </w:rPr>
        <w:t>C1-203308</w:t>
      </w:r>
    </w:p>
    <w:p w:rsidR="003545AC" w:rsidRDefault="003545AC" w:rsidP="003545A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5AC" w:rsidTr="004C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45AC" w:rsidTr="004C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5AC" w:rsidTr="004C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142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545AC" w:rsidRPr="00410371" w:rsidRDefault="003545AC" w:rsidP="004C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545AC" w:rsidRPr="00410371" w:rsidRDefault="00F77F14" w:rsidP="004C25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2272</w:t>
            </w:r>
            <w:bookmarkStart w:id="0" w:name="_GoBack"/>
            <w:bookmarkEnd w:id="0"/>
          </w:p>
        </w:tc>
        <w:tc>
          <w:tcPr>
            <w:tcW w:w="709" w:type="dxa"/>
          </w:tcPr>
          <w:p w:rsidR="003545AC" w:rsidRDefault="003545AC" w:rsidP="004C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545AC" w:rsidRPr="00410371" w:rsidRDefault="003545AC" w:rsidP="004C25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545AC" w:rsidRDefault="003545AC" w:rsidP="004C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545AC" w:rsidRPr="00410371" w:rsidRDefault="003545AC" w:rsidP="004C2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</w:rPr>
            </w:pPr>
          </w:p>
        </w:tc>
      </w:tr>
      <w:tr w:rsidR="003545AC" w:rsidTr="004C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</w:rPr>
            </w:pPr>
          </w:p>
        </w:tc>
      </w:tr>
      <w:tr w:rsidR="003545AC" w:rsidTr="004C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545AC" w:rsidRPr="00F25D98" w:rsidRDefault="003545AC" w:rsidP="004C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5AC" w:rsidTr="004C25A9">
        <w:tc>
          <w:tcPr>
            <w:tcW w:w="9641" w:type="dxa"/>
            <w:gridSpan w:val="9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545AC" w:rsidRDefault="003545AC" w:rsidP="003545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5AC" w:rsidTr="004C25A9">
        <w:tc>
          <w:tcPr>
            <w:tcW w:w="2835" w:type="dxa"/>
          </w:tcPr>
          <w:p w:rsidR="003545AC" w:rsidRDefault="003545AC" w:rsidP="004C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45AC" w:rsidRDefault="00D57098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45AC" w:rsidRDefault="003545AC" w:rsidP="004C25A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3545AC" w:rsidRDefault="003545AC" w:rsidP="003545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5AC" w:rsidTr="004C25A9">
        <w:tc>
          <w:tcPr>
            <w:tcW w:w="9640" w:type="dxa"/>
            <w:gridSpan w:val="11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  <w:r w:rsidRPr="000A5C2D">
              <w:t>Clarification on missing subclause in 5GMM-DEREGISTERED.ATTEMPTING-REGISTRATION</w:t>
            </w: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545AC" w:rsidRDefault="00505FE0" w:rsidP="004C25A9">
            <w:pPr>
              <w:pStyle w:val="CRCoverPage"/>
              <w:spacing w:after="0"/>
              <w:ind w:left="100"/>
              <w:rPr>
                <w:noProof/>
              </w:rPr>
            </w:pPr>
            <w:r w:rsidRPr="00505FE0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545AC" w:rsidRDefault="003545AC" w:rsidP="004C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45AC" w:rsidRDefault="003545AC" w:rsidP="004C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45AC" w:rsidRDefault="00AA5045" w:rsidP="004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545AC" w:rsidTr="004C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545AC" w:rsidRDefault="003545AC" w:rsidP="004C25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545AC" w:rsidRPr="007C2097" w:rsidRDefault="003545AC" w:rsidP="004C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45AC" w:rsidTr="004C25A9">
        <w:tc>
          <w:tcPr>
            <w:tcW w:w="1843" w:type="dxa"/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3545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current specification, section </w:t>
            </w:r>
            <w:r>
              <w:rPr>
                <w:rFonts w:cs="Arial"/>
                <w:color w:val="000000"/>
              </w:rPr>
              <w:t>5.1.3.2.1.3.4</w:t>
            </w:r>
            <w:r>
              <w:t>,</w:t>
            </w:r>
          </w:p>
          <w:p w:rsidR="003545AC" w:rsidRDefault="003545AC" w:rsidP="003545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545AC" w:rsidRPr="009F0136" w:rsidRDefault="003545AC" w:rsidP="003545AC">
            <w:pPr>
              <w:pStyle w:val="Heading7"/>
              <w:rPr>
                <w:i/>
              </w:rPr>
            </w:pPr>
            <w:bookmarkStart w:id="3" w:name="_Toc20232499"/>
            <w:bookmarkStart w:id="4" w:name="_Toc27746589"/>
            <w:bookmarkStart w:id="5" w:name="_Toc36212770"/>
            <w:bookmarkStart w:id="6" w:name="_Toc36656947"/>
            <w:r w:rsidRPr="009F0136">
              <w:rPr>
                <w:i/>
              </w:rPr>
              <w:t>5.1.3.2.1.3.4</w:t>
            </w:r>
            <w:r w:rsidRPr="009F0136">
              <w:rPr>
                <w:i/>
              </w:rPr>
              <w:tab/>
              <w:t>5GMM-DEREGISTERED.ATTEMPTING-REGISTRATION</w:t>
            </w:r>
            <w:bookmarkEnd w:id="3"/>
            <w:bookmarkEnd w:id="4"/>
            <w:bookmarkEnd w:id="5"/>
            <w:bookmarkEnd w:id="6"/>
          </w:p>
          <w:p w:rsidR="003545AC" w:rsidRPr="009F0136" w:rsidRDefault="003545AC" w:rsidP="003545AC">
            <w:pPr>
              <w:rPr>
                <w:i/>
              </w:rPr>
            </w:pPr>
            <w:r w:rsidRPr="009F0136">
              <w:rPr>
                <w:i/>
              </w:rPr>
              <w:t xml:space="preserve">The substate 5GMM-DEREGISTERED.ATTEMPTING-REGISTRATION is chosen in the UE if the initial registration procedure failed due to a missing response from the network or due to the circumstances described in </w:t>
            </w:r>
            <w:r w:rsidRPr="009F0136">
              <w:rPr>
                <w:i/>
                <w:highlight w:val="yellow"/>
              </w:rPr>
              <w:t>subclauses 5.5.1.1, 5.5.1.2.4, 5.5.1.2.</w:t>
            </w:r>
            <w:r w:rsidRPr="009F0136">
              <w:rPr>
                <w:rFonts w:hint="eastAsia"/>
                <w:i/>
                <w:highlight w:val="yellow"/>
                <w:lang w:eastAsia="zh-CN"/>
              </w:rPr>
              <w:t>5</w:t>
            </w:r>
            <w:r w:rsidRPr="009F0136">
              <w:rPr>
                <w:i/>
                <w:highlight w:val="yellow"/>
              </w:rPr>
              <w:t xml:space="preserve"> and 5.5.1.3.4</w:t>
            </w:r>
            <w:r w:rsidRPr="009F0136">
              <w:rPr>
                <w:i/>
              </w:rPr>
              <w:t>.</w:t>
            </w:r>
          </w:p>
          <w:p w:rsidR="003545AC" w:rsidRDefault="003545AC" w:rsidP="003545AC">
            <w:pPr>
              <w:pStyle w:val="CRCoverPage"/>
              <w:spacing w:after="0"/>
              <w:rPr>
                <w:highlight w:val="yellow"/>
              </w:rPr>
            </w:pPr>
            <w:r w:rsidRPr="009F0136">
              <w:rPr>
                <w:noProof/>
                <w:highlight w:val="yellow"/>
              </w:rPr>
              <w:t xml:space="preserve">In section </w:t>
            </w:r>
            <w:r w:rsidRPr="009F0136">
              <w:rPr>
                <w:rFonts w:cs="Arial"/>
                <w:color w:val="000000"/>
                <w:highlight w:val="yellow"/>
              </w:rPr>
              <w:t>5.1.3.2.1.3.4</w:t>
            </w:r>
            <w:r w:rsidRPr="009F0136">
              <w:rPr>
                <w:noProof/>
                <w:highlight w:val="yellow"/>
              </w:rPr>
              <w:t xml:space="preserve">, the reasons why UE can enter </w:t>
            </w:r>
            <w:r w:rsidRPr="009F0136">
              <w:rPr>
                <w:highlight w:val="yellow"/>
              </w:rPr>
              <w:t>5GMM-DEREGISTERED.ATTEMPTING-REGISTRATION state are mentioned.</w:t>
            </w:r>
          </w:p>
          <w:p w:rsidR="003545AC" w:rsidRDefault="003545AC" w:rsidP="003545AC">
            <w:pPr>
              <w:pStyle w:val="CRCoverPage"/>
              <w:spacing w:after="0"/>
              <w:rPr>
                <w:highlight w:val="yellow"/>
              </w:rPr>
            </w:pPr>
            <w:r w:rsidRPr="009F0136">
              <w:rPr>
                <w:highlight w:val="yellow"/>
              </w:rPr>
              <w:t xml:space="preserve"> </w:t>
            </w:r>
          </w:p>
          <w:p w:rsidR="003545AC" w:rsidRPr="009F0136" w:rsidRDefault="003545AC" w:rsidP="003545AC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F0136">
              <w:t xml:space="preserve">However one condition when UE enters same state which has been defined in subclause 5.5.1.2.7 </w:t>
            </w:r>
            <w:r w:rsidRPr="009F0136">
              <w:rPr>
                <w:highlight w:val="yellow"/>
              </w:rPr>
              <w:t>which is missing and same need to be clarified.</w:t>
            </w:r>
          </w:p>
          <w:p w:rsidR="003545AC" w:rsidRDefault="003545AC" w:rsidP="003545A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However </w:t>
            </w:r>
            <w:r w:rsidRPr="009F0136">
              <w:rPr>
                <w:highlight w:val="yellow"/>
              </w:rPr>
              <w:t>5.5.1.1 need to be removed</w:t>
            </w:r>
            <w:r>
              <w:t xml:space="preserve"> since this subclause does not define reason for UE to enter in </w:t>
            </w:r>
            <w:r w:rsidRPr="000A5C2D">
              <w:t>5GMM-DEREGISTERED.ATTEMPTING-REGISTRATION</w:t>
            </w:r>
          </w:p>
          <w:p w:rsidR="003545AC" w:rsidRDefault="003545AC" w:rsidP="003545AC">
            <w:pPr>
              <w:pStyle w:val="CRCoverPage"/>
              <w:spacing w:after="0"/>
            </w:pPr>
          </w:p>
          <w:p w:rsidR="003545AC" w:rsidRDefault="003545AC" w:rsidP="003545AC">
            <w:pPr>
              <w:pStyle w:val="CRCoverPage"/>
              <w:spacing w:after="0"/>
            </w:pPr>
            <w:r w:rsidRPr="0050225C">
              <w:rPr>
                <w:highlight w:val="yellow"/>
              </w:rPr>
              <w:t>As per subclause 5.5.1.2.7:</w:t>
            </w:r>
          </w:p>
          <w:p w:rsidR="003545AC" w:rsidRPr="009F0136" w:rsidRDefault="003545AC" w:rsidP="003545AC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SimSun" w:hAnsi="Arial"/>
                <w:i/>
                <w:sz w:val="22"/>
                <w:lang w:eastAsia="x-none"/>
              </w:rPr>
            </w:pPr>
            <w:bookmarkStart w:id="7" w:name="_Toc20232679"/>
            <w:bookmarkStart w:id="8" w:name="_Toc27746781"/>
            <w:bookmarkStart w:id="9" w:name="_Toc36212963"/>
            <w:bookmarkStart w:id="10" w:name="_Toc36657140"/>
            <w:r w:rsidRPr="009F0136">
              <w:rPr>
                <w:rFonts w:ascii="Arial" w:eastAsia="SimSun" w:hAnsi="Arial"/>
                <w:i/>
                <w:sz w:val="22"/>
                <w:lang w:eastAsia="x-none"/>
              </w:rPr>
              <w:lastRenderedPageBreak/>
              <w:t>5.5.1.2.7</w:t>
            </w:r>
            <w:r w:rsidRPr="009F0136">
              <w:rPr>
                <w:rFonts w:ascii="Arial" w:eastAsia="SimSun" w:hAnsi="Arial"/>
                <w:i/>
                <w:sz w:val="22"/>
                <w:lang w:eastAsia="x-none"/>
              </w:rPr>
              <w:tab/>
              <w:t>Abnormal cases in the UE</w:t>
            </w:r>
            <w:bookmarkEnd w:id="7"/>
            <w:bookmarkEnd w:id="8"/>
            <w:bookmarkEnd w:id="9"/>
            <w:bookmarkEnd w:id="10"/>
          </w:p>
          <w:p w:rsidR="003545AC" w:rsidRPr="009F0136" w:rsidRDefault="003545AC" w:rsidP="003545AC">
            <w:pPr>
              <w:pStyle w:val="B1"/>
              <w:rPr>
                <w:i/>
              </w:rPr>
            </w:pPr>
            <w:r w:rsidRPr="009F0136">
              <w:rPr>
                <w:i/>
              </w:rPr>
              <w:t>If the registration attempt counter is less than 5:</w:t>
            </w:r>
          </w:p>
          <w:p w:rsidR="003545AC" w:rsidRPr="009F0136" w:rsidRDefault="003545AC" w:rsidP="003545AC">
            <w:pPr>
              <w:pStyle w:val="B2"/>
              <w:rPr>
                <w:i/>
                <w:noProof/>
                <w:lang w:val="en-US"/>
              </w:rPr>
            </w:pPr>
            <w:r w:rsidRPr="009F0136">
              <w:rPr>
                <w:i/>
              </w:rPr>
              <w:t>-</w:t>
            </w:r>
            <w:r w:rsidRPr="009F0136">
              <w:rPr>
                <w:i/>
              </w:rPr>
              <w:tab/>
              <w:t xml:space="preserve">if the initial registration request is not for emergency services, timer T3511 is started </w:t>
            </w:r>
            <w:r w:rsidRPr="009F0136">
              <w:rPr>
                <w:i/>
                <w:highlight w:val="yellow"/>
              </w:rPr>
              <w:t>and the state is changed to 5GMM-DEREGISTERED.ATTEMPTING-REGISTRATION</w:t>
            </w:r>
            <w:r w:rsidRPr="009F0136">
              <w:rPr>
                <w:i/>
              </w:rPr>
              <w:t>. When timer T3511 expires the registration procedure for initial registration shall be restarted, if still required.</w:t>
            </w:r>
          </w:p>
          <w:p w:rsidR="003545AC" w:rsidRPr="009F0136" w:rsidRDefault="003545AC" w:rsidP="003545AC">
            <w:pPr>
              <w:pStyle w:val="B1"/>
              <w:rPr>
                <w:i/>
                <w:noProof/>
                <w:lang w:val="en-US"/>
              </w:rPr>
            </w:pPr>
            <w:r w:rsidRPr="009F0136">
              <w:rPr>
                <w:i/>
                <w:noProof/>
                <w:lang w:val="en-US"/>
              </w:rPr>
              <w:tab/>
              <w:t>If the registration attempt counter is equal to 5</w:t>
            </w:r>
          </w:p>
          <w:p w:rsidR="003545AC" w:rsidRPr="009F0136" w:rsidRDefault="003545AC" w:rsidP="003545AC">
            <w:pPr>
              <w:pStyle w:val="B2"/>
              <w:rPr>
                <w:i/>
                <w:noProof/>
                <w:lang w:val="en-US"/>
              </w:rPr>
            </w:pPr>
            <w:r w:rsidRPr="009F0136">
              <w:rPr>
                <w:i/>
                <w:noProof/>
                <w:lang w:val="en-US"/>
              </w:rPr>
              <w:t>-</w:t>
            </w:r>
            <w:r w:rsidRPr="009F0136">
              <w:rPr>
                <w:i/>
                <w:noProof/>
                <w:lang w:val="en-US"/>
              </w:rPr>
              <w:tab/>
              <w:t xml:space="preserve">the UE shall delete 5G-GUTI, TAI list, last visited </w:t>
            </w:r>
            <w:r w:rsidRPr="009F0136">
              <w:rPr>
                <w:i/>
              </w:rPr>
              <w:t xml:space="preserve">registered </w:t>
            </w:r>
            <w:r w:rsidRPr="009F0136">
              <w:rPr>
                <w:i/>
                <w:noProof/>
                <w:lang w:val="en-US"/>
              </w:rPr>
              <w:t>TAI, list of equivalent PLMNs (if any), and ngKSI, start timer T3502 and shall set the 5GS update status to 5U2 NOT UPDATED</w:t>
            </w:r>
            <w:r w:rsidRPr="009F0136">
              <w:rPr>
                <w:i/>
                <w:noProof/>
                <w:highlight w:val="yellow"/>
                <w:lang w:val="en-US"/>
              </w:rPr>
              <w:t>. The state is changed to 5GMM-DEREGISTERED.ATTEMPTING-REGISTRATION</w:t>
            </w:r>
            <w:r w:rsidRPr="009F0136">
              <w:rPr>
                <w:i/>
                <w:noProof/>
                <w:lang w:val="en-US"/>
              </w:rPr>
              <w:t xml:space="preserve"> or optionally to 5GMM-DEREGISTERED.PLMN-SEARCH in order to perform a PLMN selection or SNPN selection according to </w:t>
            </w:r>
            <w:r w:rsidRPr="009F0136">
              <w:rPr>
                <w:i/>
              </w:rPr>
              <w:t>3GPP TS 23.122 [5].</w:t>
            </w:r>
          </w:p>
          <w:p w:rsidR="003545AC" w:rsidRPr="003545AC" w:rsidRDefault="003545AC" w:rsidP="004C25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AC" w:rsidRPr="009F0136" w:rsidRDefault="003545AC" w:rsidP="003545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01DD3">
              <w:rPr>
                <w:rFonts w:cs="Arial"/>
              </w:rPr>
              <w:t xml:space="preserve">Missing subclause </w:t>
            </w:r>
            <w:r>
              <w:t xml:space="preserve">5.5.1.2.7 </w:t>
            </w:r>
            <w:r w:rsidRPr="00401DD3">
              <w:rPr>
                <w:rFonts w:cs="Arial"/>
              </w:rPr>
              <w:t>added.</w:t>
            </w:r>
          </w:p>
          <w:p w:rsidR="003545AC" w:rsidRDefault="003545AC" w:rsidP="003545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Subclause 5.5.1.1 removed</w:t>
            </w: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  <w:r w:rsidRPr="00401DD3">
              <w:rPr>
                <w:rFonts w:cs="Arial"/>
              </w:rPr>
              <w:t xml:space="preserve">Incomplete specification in section </w:t>
            </w:r>
            <w:r>
              <w:rPr>
                <w:rFonts w:cs="Arial"/>
                <w:color w:val="000000"/>
              </w:rPr>
              <w:t>5.1.3.2.1.3.4</w:t>
            </w:r>
            <w:r>
              <w:t>.</w:t>
            </w:r>
          </w:p>
        </w:tc>
      </w:tr>
      <w:tr w:rsidR="003545AC" w:rsidTr="004C25A9">
        <w:tc>
          <w:tcPr>
            <w:tcW w:w="2694" w:type="dxa"/>
            <w:gridSpan w:val="2"/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5.1.3.2.1.3.4</w:t>
            </w: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545AC" w:rsidRDefault="003545AC" w:rsidP="004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545AC" w:rsidRDefault="003545AC" w:rsidP="004C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45AC" w:rsidRDefault="003545AC" w:rsidP="004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45AC" w:rsidRDefault="003545AC" w:rsidP="004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45AC" w:rsidRDefault="003545AC" w:rsidP="004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5AC" w:rsidRDefault="003545AC" w:rsidP="004C25A9">
            <w:pPr>
              <w:pStyle w:val="CRCoverPage"/>
              <w:spacing w:after="0"/>
              <w:rPr>
                <w:noProof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5AC" w:rsidRPr="008863B9" w:rsidTr="004C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45AC" w:rsidRPr="008863B9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545AC" w:rsidRPr="008863B9" w:rsidRDefault="003545AC" w:rsidP="004C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5AC" w:rsidTr="004C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AC" w:rsidRDefault="003545AC" w:rsidP="004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5AC" w:rsidRDefault="003545AC" w:rsidP="004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66263" w:rsidRDefault="00566263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3545AC" w:rsidRDefault="003545AC"/>
    <w:p w:rsidR="00D94F2F" w:rsidRPr="00D27A95" w:rsidRDefault="00D94F2F" w:rsidP="00D94F2F">
      <w:pPr>
        <w:jc w:val="center"/>
      </w:pPr>
      <w:r w:rsidRPr="008A7642">
        <w:rPr>
          <w:noProof/>
          <w:highlight w:val="green"/>
        </w:rPr>
        <w:lastRenderedPageBreak/>
        <w:t>*** change ***</w:t>
      </w:r>
    </w:p>
    <w:p w:rsidR="003545AC" w:rsidRPr="003168A2" w:rsidRDefault="003545AC" w:rsidP="003545AC">
      <w:pPr>
        <w:pStyle w:val="Heading7"/>
      </w:pPr>
      <w:r>
        <w:t>5.1.3.2.1.3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DEREGISTERED.ATTEMPTING-</w:t>
      </w:r>
      <w:r>
        <w:t>REGISTRATION</w:t>
      </w:r>
    </w:p>
    <w:p w:rsidR="003545AC" w:rsidRPr="003168A2" w:rsidRDefault="003545AC" w:rsidP="003545AC">
      <w:r w:rsidRPr="003168A2">
        <w:t xml:space="preserve">The substate </w:t>
      </w:r>
      <w:r>
        <w:t>5GMM-</w:t>
      </w:r>
      <w:r w:rsidRPr="003168A2">
        <w:t>DEREGISTERED.ATTEMPTING-</w:t>
      </w:r>
      <w:r>
        <w:t>REGISTRATION</w:t>
      </w:r>
      <w:r w:rsidRPr="003168A2">
        <w:t xml:space="preserve"> is chosen in the UE</w:t>
      </w:r>
      <w:r>
        <w:t xml:space="preserve"> if the initial registration procedure failed due to a missing response from the network</w:t>
      </w:r>
      <w:r w:rsidRPr="008178D6">
        <w:t xml:space="preserve"> </w:t>
      </w:r>
      <w:r w:rsidRPr="00CC0C94">
        <w:t>or due to the circumstances described in subclauses </w:t>
      </w:r>
      <w:del w:id="11" w:author="Puneet T" w:date="2020-04-19T14:52:00Z">
        <w:r w:rsidRPr="008178D6" w:rsidDel="0050225C">
          <w:delText>5.5.1.1</w:delText>
        </w:r>
        <w:r w:rsidDel="0050225C">
          <w:delText xml:space="preserve">, </w:delText>
        </w:r>
      </w:del>
      <w:r>
        <w:t xml:space="preserve">5.5.1.2.4, </w:t>
      </w:r>
      <w:r w:rsidRPr="008178D6">
        <w:t>5.5.1.2.</w:t>
      </w:r>
      <w:r>
        <w:rPr>
          <w:rFonts w:hint="eastAsia"/>
          <w:lang w:eastAsia="zh-CN"/>
        </w:rPr>
        <w:t>5</w:t>
      </w:r>
      <w:ins w:id="12" w:author="Puneet T" w:date="2020-04-19T14:52:00Z">
        <w:r>
          <w:rPr>
            <w:lang w:eastAsia="zh-CN"/>
          </w:rPr>
          <w:t>, 5.5.1.2.7</w:t>
        </w:r>
      </w:ins>
      <w:r>
        <w:t xml:space="preserve"> and 5.5.1.3</w:t>
      </w:r>
      <w:r w:rsidRPr="003168A2">
        <w:t>.</w:t>
      </w:r>
      <w:r>
        <w:t>4</w:t>
      </w:r>
      <w:r w:rsidRPr="003168A2">
        <w:t>.</w:t>
      </w:r>
    </w:p>
    <w:p w:rsidR="003545AC" w:rsidRDefault="00D94F2F" w:rsidP="00D94F2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sectPr w:rsidR="003545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C0" w:rsidRDefault="000F47C0" w:rsidP="003545AC">
      <w:pPr>
        <w:spacing w:after="0"/>
      </w:pPr>
      <w:r>
        <w:separator/>
      </w:r>
    </w:p>
  </w:endnote>
  <w:endnote w:type="continuationSeparator" w:id="0">
    <w:p w:rsidR="000F47C0" w:rsidRDefault="000F47C0" w:rsidP="00354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C0" w:rsidRDefault="000F47C0" w:rsidP="003545AC">
      <w:pPr>
        <w:spacing w:after="0"/>
      </w:pPr>
      <w:r>
        <w:separator/>
      </w:r>
    </w:p>
  </w:footnote>
  <w:footnote w:type="continuationSeparator" w:id="0">
    <w:p w:rsidR="000F47C0" w:rsidRDefault="000F47C0" w:rsidP="003545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55316"/>
    <w:multiLevelType w:val="hybridMultilevel"/>
    <w:tmpl w:val="BFEA0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A6049"/>
    <w:multiLevelType w:val="hybridMultilevel"/>
    <w:tmpl w:val="1806E8CC"/>
    <w:lvl w:ilvl="0" w:tplc="A61A9F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EE"/>
    <w:rsid w:val="0009731B"/>
    <w:rsid w:val="000F47C0"/>
    <w:rsid w:val="003545AC"/>
    <w:rsid w:val="00505FE0"/>
    <w:rsid w:val="00566263"/>
    <w:rsid w:val="005F43EE"/>
    <w:rsid w:val="0084501E"/>
    <w:rsid w:val="00AA5045"/>
    <w:rsid w:val="00D57098"/>
    <w:rsid w:val="00D94F2F"/>
    <w:rsid w:val="00E73530"/>
    <w:rsid w:val="00EC0A02"/>
    <w:rsid w:val="00F7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4608AB-1D61-4B02-97B9-54356F8D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5A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3545AC"/>
    <w:pPr>
      <w:keepNext/>
      <w:keepLines/>
      <w:spacing w:before="120"/>
      <w:ind w:left="1985" w:hanging="1985"/>
      <w:outlineLvl w:val="6"/>
    </w:pPr>
    <w:rPr>
      <w:rFonts w:ascii="Arial" w:eastAsia="SimSun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5A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45AC"/>
  </w:style>
  <w:style w:type="paragraph" w:styleId="Footer">
    <w:name w:val="footer"/>
    <w:basedOn w:val="Normal"/>
    <w:link w:val="FooterChar"/>
    <w:uiPriority w:val="99"/>
    <w:unhideWhenUsed/>
    <w:rsid w:val="003545A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45AC"/>
  </w:style>
  <w:style w:type="paragraph" w:customStyle="1" w:styleId="CRCoverPage">
    <w:name w:val="CR Cover Page"/>
    <w:rsid w:val="003545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3545A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3545AC"/>
    <w:rPr>
      <w:rFonts w:ascii="Arial" w:eastAsia="SimSun" w:hAnsi="Arial" w:cs="Times New Roman"/>
      <w:sz w:val="20"/>
      <w:szCs w:val="20"/>
      <w:lang w:val="en-GB" w:eastAsia="x-none"/>
    </w:rPr>
  </w:style>
  <w:style w:type="paragraph" w:customStyle="1" w:styleId="B1">
    <w:name w:val="B1"/>
    <w:basedOn w:val="Normal"/>
    <w:link w:val="B1Char"/>
    <w:qFormat/>
    <w:rsid w:val="003545AC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3545AC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3545AC"/>
    <w:pPr>
      <w:ind w:left="851" w:hanging="284"/>
    </w:pPr>
    <w:rPr>
      <w:rFonts w:eastAsia="SimSun"/>
      <w:lang w:eastAsia="x-none"/>
    </w:rPr>
  </w:style>
  <w:style w:type="character" w:customStyle="1" w:styleId="B2Char">
    <w:name w:val="B2 Char"/>
    <w:link w:val="B2"/>
    <w:rsid w:val="003545AC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7</cp:revision>
  <dcterms:created xsi:type="dcterms:W3CDTF">2020-05-08T15:17:00Z</dcterms:created>
  <dcterms:modified xsi:type="dcterms:W3CDTF">2020-05-25T07:26:00Z</dcterms:modified>
</cp:coreProperties>
</file>